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C598B" w14:textId="77777777" w:rsidR="00FC14AC" w:rsidRDefault="009B2AF4" w:rsidP="00FC14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64154B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64154B">
        <w:rPr>
          <w:b/>
          <w:noProof/>
          <w:sz w:val="24"/>
        </w:rPr>
        <w:t>0bis</w:t>
      </w:r>
      <w:r>
        <w:rPr>
          <w:b/>
          <w:i/>
          <w:noProof/>
          <w:sz w:val="28"/>
        </w:rPr>
        <w:tab/>
      </w:r>
      <w:r w:rsidR="00FC14AC" w:rsidRPr="00FC14AC">
        <w:rPr>
          <w:b/>
          <w:noProof/>
          <w:sz w:val="24"/>
        </w:rPr>
        <w:fldChar w:fldCharType="begin"/>
      </w:r>
      <w:r w:rsidR="00FC14AC" w:rsidRPr="00FC14AC">
        <w:rPr>
          <w:b/>
          <w:noProof/>
          <w:sz w:val="24"/>
        </w:rPr>
        <w:instrText xml:space="preserve"> DOCPROPERTY  Tdoc#  \* MERGEFORMAT </w:instrText>
      </w:r>
      <w:r w:rsidR="00FC14AC" w:rsidRPr="00FC14AC">
        <w:rPr>
          <w:b/>
          <w:noProof/>
          <w:sz w:val="24"/>
        </w:rPr>
        <w:fldChar w:fldCharType="separate"/>
      </w:r>
      <w:r w:rsidR="00FC14AC" w:rsidRPr="00FC14AC">
        <w:rPr>
          <w:b/>
          <w:noProof/>
          <w:sz w:val="24"/>
        </w:rPr>
        <w:t>C6-240639</w:t>
      </w:r>
      <w:r w:rsidR="00FC14AC" w:rsidRPr="00FC14AC">
        <w:rPr>
          <w:b/>
          <w:noProof/>
          <w:sz w:val="24"/>
        </w:rPr>
        <w:fldChar w:fldCharType="end"/>
      </w:r>
    </w:p>
    <w:p w14:paraId="660F5931" w14:textId="45F0E635" w:rsidR="009B2AF4" w:rsidRDefault="00160DC7" w:rsidP="00FC14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</w:t>
      </w:r>
      <w:r w:rsidR="0064154B">
        <w:rPr>
          <w:b/>
          <w:noProof/>
          <w:sz w:val="24"/>
        </w:rPr>
        <w:t>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0D6D30" w:rsidR="001E41F3" w:rsidRPr="00410371" w:rsidRDefault="00000000" w:rsidP="009C60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C14AC" w:rsidRPr="00FC14AC">
                <w:rPr>
                  <w:b/>
                  <w:noProof/>
                  <w:sz w:val="28"/>
                </w:rPr>
                <w:t>31.105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98E4F" w:rsidR="001E41F3" w:rsidRPr="004924BB" w:rsidRDefault="00000000" w:rsidP="00FC14AC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r w:rsidRPr="00FC14AC">
              <w:rPr>
                <w:b/>
                <w:noProof/>
                <w:sz w:val="28"/>
              </w:rPr>
              <w:fldChar w:fldCharType="begin"/>
            </w:r>
            <w:r w:rsidRPr="00FC14A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FC14AC">
              <w:rPr>
                <w:b/>
                <w:noProof/>
                <w:sz w:val="28"/>
              </w:rPr>
              <w:fldChar w:fldCharType="separate"/>
            </w:r>
            <w:r w:rsidR="00FC14AC" w:rsidRPr="00FC14AC">
              <w:rPr>
                <w:b/>
                <w:noProof/>
                <w:sz w:val="28"/>
              </w:rPr>
              <w:t>0005</w:t>
            </w:r>
            <w:r w:rsidRPr="00FC14A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7AF9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C14AC" w:rsidRPr="00FC14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5097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14AC" w:rsidRPr="00FC14A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CE81B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3420BC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88612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7D8D6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656B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BAE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6170">
                <w:t>Read EF</w:t>
              </w:r>
              <w:r w:rsidR="008F6170" w:rsidRPr="008F6170">
                <w:rPr>
                  <w:vertAlign w:val="subscript"/>
                </w:rPr>
                <w:t>EAPSTATUS</w:t>
              </w:r>
              <w:r w:rsidR="008F6170">
                <w:t xml:space="preserve"> for authentication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DD5E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C14AC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64154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C71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C14AC">
                <w:rPr>
                  <w:noProof/>
                </w:rPr>
                <w:t>eNS_UICC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B9A47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C14AC">
                <w:rPr>
                  <w:noProof/>
                </w:rPr>
                <w:t>2024-11-06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2A8CC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C14AC" w:rsidRPr="00FC14A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03C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4A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6D0D57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29748" w14:textId="1040C650" w:rsidR="00CE6672" w:rsidRDefault="00CE6672" w:rsidP="00CE6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the SSIM failed to mutual-authenticate the AAA-S the EAP authentication procedure is not completed but, even if this status is returned to the ME then forwarded to the AAA-S by AMF, </w:t>
            </w:r>
            <w:r w:rsidR="00000E4B">
              <w:rPr>
                <w:noProof/>
              </w:rPr>
              <w:t>an</w:t>
            </w:r>
            <w:r>
              <w:rPr>
                <w:noProof/>
              </w:rPr>
              <w:t xml:space="preserve"> untrust</w:t>
            </w:r>
            <w:r w:rsidR="00000E4B">
              <w:rPr>
                <w:noProof/>
              </w:rPr>
              <w:t>able</w:t>
            </w:r>
            <w:r>
              <w:rPr>
                <w:noProof/>
              </w:rPr>
              <w:t xml:space="preserve"> AAA-S can claim to AMF that EAP authentication procedure is completed with success.</w:t>
            </w:r>
          </w:p>
          <w:p w14:paraId="57D282F7" w14:textId="500EDC90" w:rsidR="00CE6672" w:rsidRDefault="00CE6672" w:rsidP="00CE6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Consequently, the AMF will include the S-NSSAI to the Allowed NSSAI and the ME can use such unauthenticated S-NSSAI for </w:t>
            </w:r>
            <w:r w:rsidR="00000E4B">
              <w:rPr>
                <w:noProof/>
              </w:rPr>
              <w:t xml:space="preserve">any </w:t>
            </w:r>
            <w:r>
              <w:rPr>
                <w:noProof/>
              </w:rPr>
              <w:t xml:space="preserve">following procedure </w:t>
            </w:r>
            <w:r w:rsidR="00000E4B">
              <w:rPr>
                <w:noProof/>
              </w:rPr>
              <w:t>with</w:t>
            </w:r>
            <w:r>
              <w:rPr>
                <w:noProof/>
              </w:rPr>
              <w:t xml:space="preserve"> this S-NSSAI.</w:t>
            </w:r>
          </w:p>
          <w:p w14:paraId="708AA7DE" w14:textId="6432C0E7" w:rsidR="00A601CF" w:rsidRPr="004D4A92" w:rsidRDefault="00CE6672" w:rsidP="00CE6672">
            <w:pPr>
              <w:pStyle w:val="CRCoverPage"/>
              <w:spacing w:after="0"/>
              <w:rPr>
                <w:noProof/>
              </w:rPr>
            </w:pPr>
            <w:bookmarkStart w:id="1" w:name="_Hlk182843382"/>
            <w:r>
              <w:rPr>
                <w:noProof/>
              </w:rPr>
              <w:t>To prevent a</w:t>
            </w:r>
            <w:r w:rsidR="00000E4B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000E4B">
              <w:rPr>
                <w:noProof/>
              </w:rPr>
              <w:t xml:space="preserve">untrustable </w:t>
            </w:r>
            <w:r>
              <w:rPr>
                <w:noProof/>
              </w:rPr>
              <w:t xml:space="preserve">AAA-S, always claiming </w:t>
            </w:r>
            <w:r>
              <w:rPr>
                <w:noProof/>
                <w:lang/>
              </w:rPr>
              <w:t xml:space="preserve">to the AMF </w:t>
            </w:r>
            <w:r>
              <w:rPr>
                <w:noProof/>
              </w:rPr>
              <w:t>that NSSAA procedure successes, to include S-NSSAI subject to NSSAA authentication procedure in Allowed NSSAI the ME shall check the final EAP Status from the SSIM before to use such S-NSSAI</w:t>
            </w:r>
            <w:bookmarkEnd w:id="1"/>
            <w:r>
              <w:rPr>
                <w:noProof/>
              </w:rPr>
              <w:t>.</w:t>
            </w:r>
          </w:p>
        </w:tc>
      </w:tr>
      <w:tr w:rsidR="00C746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680" w:rsidRPr="004D4A92" w:rsidRDefault="00C74680" w:rsidP="00C74680">
            <w:pPr>
              <w:pStyle w:val="CRCoverPage"/>
              <w:spacing w:after="0"/>
              <w:rPr>
                <w:noProof/>
              </w:rPr>
            </w:pPr>
          </w:p>
        </w:tc>
      </w:tr>
      <w:tr w:rsidR="00C746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1E85CF" w:rsidR="009B6E1B" w:rsidRDefault="00EC35A1" w:rsidP="000B70B1">
            <w:pPr>
              <w:pStyle w:val="CRCoverPage"/>
              <w:spacing w:after="0"/>
              <w:rPr>
                <w:noProof/>
              </w:rPr>
            </w:pPr>
            <w:bookmarkStart w:id="2" w:name="_Hlk182818194"/>
            <w:r>
              <w:rPr>
                <w:noProof/>
              </w:rPr>
              <w:t xml:space="preserve">Add </w:t>
            </w:r>
            <w:r w:rsidR="00FC14AC">
              <w:rPr>
                <w:noProof/>
                <w:lang/>
              </w:rPr>
              <w:t>new ‘</w:t>
            </w:r>
            <w:r w:rsidR="00FC14AC" w:rsidRPr="00FC14AC">
              <w:rPr>
                <w:noProof/>
                <w:lang/>
              </w:rPr>
              <w:t>S-NSSAI Authentication status verification procedure</w:t>
            </w:r>
            <w:r w:rsidR="00FC14AC">
              <w:rPr>
                <w:noProof/>
                <w:lang/>
              </w:rPr>
              <w:t>’ (clause 5.1.</w:t>
            </w:r>
            <w:r w:rsidR="00FC14AC" w:rsidRPr="00FC14AC">
              <w:rPr>
                <w:noProof/>
                <w:highlight w:val="yellow"/>
                <w:lang/>
              </w:rPr>
              <w:t>X</w:t>
            </w:r>
            <w:r w:rsidR="00FC14AC">
              <w:rPr>
                <w:noProof/>
                <w:lang/>
              </w:rPr>
              <w:t xml:space="preserve">) </w:t>
            </w:r>
            <w:r w:rsidR="00B563B5">
              <w:rPr>
                <w:noProof/>
                <w:lang/>
              </w:rPr>
              <w:t>to specify the ME bevahio</w:t>
            </w:r>
            <w:r w:rsidR="00376E12">
              <w:rPr>
                <w:noProof/>
                <w:lang/>
              </w:rPr>
              <w:t>u</w:t>
            </w:r>
            <w:r w:rsidR="00B563B5">
              <w:rPr>
                <w:noProof/>
                <w:lang/>
              </w:rPr>
              <w:t>r before to use an Allowed S-NSSAI subject to NSSAA authentication</w:t>
            </w:r>
            <w:r w:rsidR="00CE6672">
              <w:rPr>
                <w:noProof/>
                <w:lang/>
              </w:rPr>
              <w:t xml:space="preserve"> and check the SSIM final EAP status for this S</w:t>
            </w:r>
            <w:r w:rsidR="00793B54">
              <w:rPr>
                <w:noProof/>
                <w:lang/>
              </w:rPr>
              <w:noBreakHyphen/>
            </w:r>
            <w:r w:rsidR="00CE6672">
              <w:rPr>
                <w:noProof/>
                <w:lang/>
              </w:rPr>
              <w:t>NSSAI.</w:t>
            </w:r>
            <w:bookmarkEnd w:id="2"/>
          </w:p>
        </w:tc>
      </w:tr>
      <w:tr w:rsidR="00C746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8281820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79976" w:rsidR="00C74680" w:rsidRPr="00B563B5" w:rsidRDefault="00B563B5" w:rsidP="00B563B5">
            <w:pPr>
              <w:pStyle w:val="CRCoverPage"/>
              <w:spacing w:after="0"/>
              <w:rPr>
                <w:noProof/>
                <w:lang/>
              </w:rPr>
            </w:pPr>
            <w:r>
              <w:rPr>
                <w:noProof/>
                <w:lang/>
              </w:rPr>
              <w:t>A</w:t>
            </w:r>
            <w:r w:rsidR="00793B54" w:rsidRPr="00793B54">
              <w:rPr>
                <w:noProof/>
              </w:rPr>
              <w:t>n</w:t>
            </w:r>
            <w:r>
              <w:rPr>
                <w:noProof/>
                <w:lang/>
              </w:rPr>
              <w:t xml:space="preserve"> untrust</w:t>
            </w:r>
            <w:r w:rsidR="00CE6672">
              <w:rPr>
                <w:noProof/>
                <w:lang/>
              </w:rPr>
              <w:t>able</w:t>
            </w:r>
            <w:r>
              <w:rPr>
                <w:noProof/>
                <w:lang/>
              </w:rPr>
              <w:t xml:space="preserve"> AAA-S</w:t>
            </w:r>
            <w:r w:rsidR="00CE6672">
              <w:rPr>
                <w:noProof/>
              </w:rPr>
              <w:t xml:space="preserve">, always claiming </w:t>
            </w:r>
            <w:r w:rsidR="00CE6672">
              <w:rPr>
                <w:noProof/>
                <w:lang/>
              </w:rPr>
              <w:t xml:space="preserve">to the AMF </w:t>
            </w:r>
            <w:r w:rsidR="00CE6672">
              <w:rPr>
                <w:noProof/>
              </w:rPr>
              <w:t>that NSSAA procedure successes,</w:t>
            </w:r>
            <w:r>
              <w:rPr>
                <w:noProof/>
                <w:lang/>
              </w:rPr>
              <w:t xml:space="preserve"> </w:t>
            </w:r>
            <w:r w:rsidR="008F6170">
              <w:rPr>
                <w:noProof/>
                <w:lang/>
              </w:rPr>
              <w:t xml:space="preserve">but for which the SSIM failed to mutual-authenticate </w:t>
            </w:r>
            <w:r w:rsidR="00CE6672">
              <w:rPr>
                <w:noProof/>
                <w:lang/>
              </w:rPr>
              <w:t xml:space="preserve">this </w:t>
            </w:r>
            <w:r w:rsidR="008F6170">
              <w:rPr>
                <w:noProof/>
                <w:lang/>
              </w:rPr>
              <w:t>AAA-S, can impersonnate a PDU session on this S-NSSAI.</w:t>
            </w:r>
          </w:p>
        </w:tc>
      </w:tr>
      <w:bookmarkEnd w:id="3"/>
      <w:tr w:rsidR="00C74680" w14:paraId="034AF533" w14:textId="77777777" w:rsidTr="00547111">
        <w:tc>
          <w:tcPr>
            <w:tcW w:w="2694" w:type="dxa"/>
            <w:gridSpan w:val="2"/>
          </w:tcPr>
          <w:p w14:paraId="39D9EB5B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B5506" w:rsidR="00C74680" w:rsidRPr="00FC14AC" w:rsidRDefault="00FC14AC" w:rsidP="00C74680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5.1.</w:t>
            </w:r>
            <w:r w:rsidRPr="00FC14AC">
              <w:rPr>
                <w:noProof/>
                <w:highlight w:val="yellow"/>
                <w:lang/>
              </w:rPr>
              <w:t>X</w:t>
            </w:r>
            <w:r>
              <w:rPr>
                <w:noProof/>
                <w:lang/>
              </w:rPr>
              <w:t xml:space="preserve"> (new)</w:t>
            </w:r>
          </w:p>
        </w:tc>
      </w:tr>
      <w:tr w:rsidR="00C746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6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</w:p>
        </w:tc>
      </w:tr>
      <w:tr w:rsidR="00C746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6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680" w:rsidRPr="008863B9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680" w:rsidRPr="008863B9" w:rsidRDefault="00C74680" w:rsidP="00C74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6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9B6DD" w14:textId="77777777" w:rsidR="00C74680" w:rsidRDefault="00C74680" w:rsidP="00C74680">
      <w:pPr>
        <w:pStyle w:val="CRCoverPage"/>
        <w:spacing w:after="0"/>
        <w:rPr>
          <w:noProof/>
          <w:sz w:val="8"/>
          <w:szCs w:val="8"/>
        </w:rPr>
      </w:pPr>
    </w:p>
    <w:p w14:paraId="35D90B43" w14:textId="77777777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2047C3" w14:textId="77777777" w:rsidR="005B5B3C" w:rsidRPr="00126237" w:rsidRDefault="005B5B3C" w:rsidP="005B5B3C">
      <w:pPr>
        <w:pStyle w:val="Heading3"/>
        <w:rPr>
          <w:lang w:val="en-US"/>
        </w:rPr>
      </w:pPr>
      <w:bookmarkStart w:id="4" w:name="_Toc147743216"/>
      <w:bookmarkStart w:id="5" w:name="_Toc147744079"/>
      <w:bookmarkStart w:id="6" w:name="_Toc178252705"/>
      <w:bookmarkStart w:id="7" w:name="_Toc114671923"/>
      <w:bookmarkStart w:id="8" w:name="_Toc2867232"/>
      <w:bookmarkStart w:id="9" w:name="_Toc29900595"/>
      <w:bookmarkStart w:id="10" w:name="_Toc36481433"/>
      <w:bookmarkStart w:id="11" w:name="_Toc36481888"/>
      <w:bookmarkStart w:id="12" w:name="_Toc50966956"/>
      <w:bookmarkStart w:id="13" w:name="_Hlk141286800"/>
      <w:r w:rsidRPr="00126237">
        <w:rPr>
          <w:lang w:val="en-US"/>
        </w:rPr>
        <w:t>5.1.</w:t>
      </w:r>
      <w:r>
        <w:rPr>
          <w:lang w:val="en-US"/>
        </w:rPr>
        <w:t>5</w:t>
      </w:r>
      <w:r w:rsidRPr="00126237">
        <w:rPr>
          <w:lang w:val="en-US"/>
        </w:rPr>
        <w:tab/>
        <w:t>S-NSSAI lis</w:t>
      </w:r>
      <w:r>
        <w:rPr>
          <w:lang w:val="en-US"/>
        </w:rPr>
        <w:t>t</w:t>
      </w:r>
      <w:r w:rsidRPr="00126237">
        <w:rPr>
          <w:lang w:val="en-US"/>
        </w:rPr>
        <w:t xml:space="preserve"> request</w:t>
      </w:r>
      <w:bookmarkEnd w:id="4"/>
      <w:bookmarkEnd w:id="5"/>
      <w:bookmarkEnd w:id="6"/>
    </w:p>
    <w:p w14:paraId="076DC003" w14:textId="77777777" w:rsidR="005B5B3C" w:rsidRDefault="005B5B3C" w:rsidP="005B5B3C">
      <w:pPr>
        <w:rPr>
          <w:ins w:id="14" w:author="RAGUENET Alain" w:date="2024-11-06T17:19:00Z"/>
        </w:rPr>
      </w:pPr>
      <w:r w:rsidRPr="007D0212">
        <w:t>The ME performs the reading procedure with EF</w:t>
      </w:r>
      <w:r>
        <w:rPr>
          <w:vertAlign w:val="subscript"/>
        </w:rPr>
        <w:t>NSSAI</w:t>
      </w:r>
      <w:r w:rsidRPr="007D0212">
        <w:t>.</w:t>
      </w:r>
    </w:p>
    <w:p w14:paraId="4D8C6FA1" w14:textId="77777777" w:rsidR="009B2C31" w:rsidRPr="00126237" w:rsidRDefault="009B2C31" w:rsidP="009B2C31">
      <w:pPr>
        <w:pStyle w:val="Heading3"/>
        <w:rPr>
          <w:ins w:id="15" w:author="COLLET Herve" w:date="2024-11-07T17:54:00Z"/>
          <w:lang w:val="en-US"/>
        </w:rPr>
      </w:pPr>
      <w:bookmarkStart w:id="16" w:name="_Hlk182846089"/>
      <w:ins w:id="17" w:author="COLLET Herve" w:date="2024-11-07T17:54:00Z">
        <w:r w:rsidRPr="00126237">
          <w:rPr>
            <w:lang w:val="en-US"/>
          </w:rPr>
          <w:t>5.1.</w:t>
        </w:r>
        <w:r w:rsidRPr="00E33B85">
          <w:rPr>
            <w:highlight w:val="yellow"/>
            <w:lang w:val="en-US"/>
          </w:rPr>
          <w:t>X</w:t>
        </w:r>
        <w:r w:rsidRPr="00126237">
          <w:rPr>
            <w:lang w:val="en-US"/>
          </w:rPr>
          <w:tab/>
        </w:r>
        <w:r w:rsidRPr="00E33D56">
          <w:rPr>
            <w:lang w:val="en-US"/>
          </w:rPr>
          <w:t xml:space="preserve">S-NSSAI Authentication </w:t>
        </w:r>
        <w:r>
          <w:rPr>
            <w:lang w:val="en-US"/>
          </w:rPr>
          <w:t>s</w:t>
        </w:r>
        <w:r w:rsidRPr="00E33D56">
          <w:rPr>
            <w:lang w:val="en-US"/>
          </w:rPr>
          <w:t>tatus verification procedure</w:t>
        </w:r>
      </w:ins>
    </w:p>
    <w:p w14:paraId="2D422CAD" w14:textId="78DD647D" w:rsidR="005A4E0B" w:rsidRPr="007D0212" w:rsidDel="009B2C31" w:rsidRDefault="009B2C31" w:rsidP="005B5B3C">
      <w:pPr>
        <w:rPr>
          <w:ins w:id="18" w:author="RAGUENET Alain" w:date="2024-11-07T11:50:00Z"/>
          <w:del w:id="19" w:author="COLLET Herve" w:date="2024-11-07T17:54:00Z"/>
        </w:rPr>
      </w:pPr>
      <w:ins w:id="20" w:author="COLLET Herve" w:date="2024-11-07T17:53:00Z">
        <w:r>
          <w:t xml:space="preserve">After </w:t>
        </w:r>
        <w:r w:rsidRPr="00F544D0">
          <w:t xml:space="preserve">NETWORK SLICE-SPECIFIC AUTHENTICATION RESULT </w:t>
        </w:r>
      </w:ins>
      <w:ins w:id="21" w:author="COLLET Herve" w:date="2024-11-07T17:59:00Z">
        <w:r w:rsidR="00414CA2">
          <w:t xml:space="preserve">NAS message </w:t>
        </w:r>
      </w:ins>
      <w:ins w:id="22" w:author="COLLET Herve" w:date="2024-11-07T17:55:00Z">
        <w:r>
          <w:t xml:space="preserve">received from AMF </w:t>
        </w:r>
      </w:ins>
      <w:ins w:id="23" w:author="COLLET Herve" w:date="2024-11-07T17:53:00Z">
        <w:r>
          <w:t xml:space="preserve">and when receiving the following </w:t>
        </w:r>
        <w:r w:rsidRPr="007F2770">
          <w:t>CONFIGURATION UPDATE COMMAND</w:t>
        </w:r>
      </w:ins>
      <w:ins w:id="24" w:author="COLLET Herve" w:date="2024-11-07T17:59:00Z">
        <w:r w:rsidR="00414CA2">
          <w:t xml:space="preserve"> NAS message</w:t>
        </w:r>
      </w:ins>
      <w:ins w:id="25" w:author="COLLET Herve" w:date="2024-11-07T17:53:00Z">
        <w:r w:rsidRPr="007F2770">
          <w:t xml:space="preserve"> </w:t>
        </w:r>
        <w:r>
          <w:t xml:space="preserve">from AMF including one or more S-NSSAI(s) in IE </w:t>
        </w:r>
        <w:r w:rsidRPr="00EA17B1">
          <w:t>Allowed NSSAI</w:t>
        </w:r>
        <w:r>
          <w:t xml:space="preserve"> </w:t>
        </w:r>
      </w:ins>
      <w:ins w:id="26" w:author="COLLET Herve" w:date="2024-11-07T18:00:00Z">
        <w:r w:rsidR="00414CA2">
          <w:t>(respectively</w:t>
        </w:r>
      </w:ins>
      <w:ins w:id="27" w:author="COLLET Herve" w:date="2024-11-07T17:53:00Z">
        <w:r>
          <w:t xml:space="preserve"> IE </w:t>
        </w:r>
        <w:r w:rsidRPr="00C0508B">
          <w:t>Partially Allowed NSSAI</w:t>
        </w:r>
      </w:ins>
      <w:ins w:id="28" w:author="COLLET Herve" w:date="2024-11-07T18:00:00Z">
        <w:r w:rsidR="00414CA2">
          <w:t xml:space="preserve">) </w:t>
        </w:r>
      </w:ins>
      <w:ins w:id="29" w:author="COLLET Herve" w:date="2024-11-07T17:53:00Z">
        <w:r>
          <w:t xml:space="preserve">not currently in Allowed NSSAI </w:t>
        </w:r>
      </w:ins>
      <w:ins w:id="30" w:author="COLLET Herve" w:date="2024-11-07T18:00:00Z">
        <w:r w:rsidR="00414CA2">
          <w:t xml:space="preserve">(respectively </w:t>
        </w:r>
        <w:r w:rsidR="00414CA2" w:rsidRPr="00C0508B">
          <w:t>Partially Allowed NSSAI</w:t>
        </w:r>
        <w:r w:rsidR="00414CA2">
          <w:t xml:space="preserve">) </w:t>
        </w:r>
      </w:ins>
      <w:ins w:id="31" w:author="COLLET Herve" w:date="2024-11-07T18:02:00Z">
        <w:r w:rsidR="00414CA2" w:rsidRPr="00C678A9">
          <w:rPr>
            <w:lang w:eastAsia="zh-CN"/>
          </w:rPr>
          <w:t xml:space="preserve">stored in </w:t>
        </w:r>
      </w:ins>
      <w:ins w:id="32" w:author="COLLET Herve" w:date="2024-11-07T18:04:00Z">
        <w:r w:rsidR="00414CA2">
          <w:rPr>
            <w:lang w:eastAsia="zh-CN"/>
          </w:rPr>
          <w:t xml:space="preserve">the ME </w:t>
        </w:r>
      </w:ins>
      <w:ins w:id="33" w:author="COLLET Herve" w:date="2024-11-07T18:02:00Z">
        <w:r w:rsidR="00414CA2" w:rsidRPr="00C678A9">
          <w:rPr>
            <w:lang w:eastAsia="zh-CN"/>
          </w:rPr>
          <w:t>non-volatile memory</w:t>
        </w:r>
      </w:ins>
      <w:ins w:id="34" w:author="COLLET Herve" w:date="2024-11-07T17:53:00Z">
        <w:r>
          <w:t xml:space="preserve">, the UE shall check that </w:t>
        </w:r>
      </w:ins>
      <w:ins w:id="35" w:author="COLLET Herve" w:date="2024-11-07T17:56:00Z">
        <w:r>
          <w:t xml:space="preserve">each </w:t>
        </w:r>
      </w:ins>
      <w:ins w:id="36" w:author="COLLET Herve" w:date="2024-11-07T17:53:00Z">
        <w:r>
          <w:t xml:space="preserve">corresponding new S-NSSAI </w:t>
        </w:r>
      </w:ins>
      <w:ins w:id="37" w:author="COLLET Herve" w:date="2024-11-07T17:56:00Z">
        <w:r>
          <w:t>is</w:t>
        </w:r>
      </w:ins>
      <w:ins w:id="38" w:author="COLLET Herve" w:date="2024-11-07T17:53:00Z">
        <w:r>
          <w:t xml:space="preserve"> supported by the SSIM and the EAP </w:t>
        </w:r>
      </w:ins>
      <w:ins w:id="39" w:author="COLLET Herve" w:date="2024-11-07T17:58:00Z">
        <w:r w:rsidRPr="009B2C31">
          <w:t>Authentication Status</w:t>
        </w:r>
        <w:r>
          <w:t xml:space="preserve"> </w:t>
        </w:r>
      </w:ins>
      <w:ins w:id="40" w:author="COLLET Herve" w:date="2024-11-07T17:53:00Z">
        <w:r>
          <w:t xml:space="preserve">in the corresponding record of </w:t>
        </w:r>
        <w:r w:rsidRPr="007D0212">
          <w:t>EF</w:t>
        </w:r>
        <w:r w:rsidRPr="00401F25">
          <w:rPr>
            <w:vertAlign w:val="subscript"/>
          </w:rPr>
          <w:t>EAPSTATUS</w:t>
        </w:r>
        <w:r>
          <w:t xml:space="preserve"> is </w:t>
        </w:r>
        <w:r>
          <w:rPr>
            <w:lang w:eastAsia="en-GB"/>
          </w:rPr>
          <w:t>‘</w:t>
        </w:r>
        <w:r w:rsidRPr="00B05E15">
          <w:t>Authenticated</w:t>
        </w:r>
        <w:r>
          <w:t xml:space="preserve">’ to </w:t>
        </w:r>
      </w:ins>
      <w:ins w:id="41" w:author="COLLET Herve" w:date="2024-11-07T18:03:00Z">
        <w:r w:rsidR="00414CA2">
          <w:t>store</w:t>
        </w:r>
      </w:ins>
      <w:ins w:id="42" w:author="COLLET Herve" w:date="2024-11-07T17:53:00Z">
        <w:r>
          <w:t xml:space="preserve"> </w:t>
        </w:r>
      </w:ins>
      <w:ins w:id="43" w:author="COLLET Herve" w:date="2024-11-07T17:58:00Z">
        <w:r w:rsidR="00414CA2">
          <w:t xml:space="preserve">each new </w:t>
        </w:r>
      </w:ins>
      <w:ins w:id="44" w:author="COLLET Herve" w:date="2024-11-07T17:53:00Z">
        <w:r>
          <w:t xml:space="preserve">S-NSSAI in the Allowed NSSAI </w:t>
        </w:r>
      </w:ins>
      <w:ins w:id="45" w:author="COLLET Herve" w:date="2024-11-07T18:00:00Z">
        <w:r w:rsidR="00414CA2">
          <w:t xml:space="preserve">(respectively </w:t>
        </w:r>
        <w:r w:rsidR="00414CA2" w:rsidRPr="00C0508B">
          <w:t>Partially Allowed NSSAI</w:t>
        </w:r>
        <w:r w:rsidR="00414CA2">
          <w:t xml:space="preserve">) </w:t>
        </w:r>
      </w:ins>
      <w:ins w:id="46" w:author="COLLET Herve" w:date="2024-11-07T18:03:00Z">
        <w:r w:rsidR="00414CA2" w:rsidRPr="00C678A9">
          <w:rPr>
            <w:lang w:eastAsia="zh-CN"/>
          </w:rPr>
          <w:t xml:space="preserve">in </w:t>
        </w:r>
      </w:ins>
      <w:ins w:id="47" w:author="COLLET Herve" w:date="2024-11-07T18:04:00Z">
        <w:r w:rsidR="00414CA2">
          <w:rPr>
            <w:lang w:eastAsia="zh-CN"/>
          </w:rPr>
          <w:t xml:space="preserve">the ME </w:t>
        </w:r>
      </w:ins>
      <w:ins w:id="48" w:author="COLLET Herve" w:date="2024-11-07T18:03:00Z">
        <w:r w:rsidR="00414CA2" w:rsidRPr="00C678A9">
          <w:rPr>
            <w:lang w:eastAsia="zh-CN"/>
          </w:rPr>
          <w:t>non-volatile memory</w:t>
        </w:r>
      </w:ins>
      <w:ins w:id="49" w:author="COLLET Herve" w:date="2024-11-07T17:53:00Z">
        <w:r>
          <w:t>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6"/>
    <w:p w14:paraId="6BE73AED" w14:textId="1846303F" w:rsidR="00F21060" w:rsidRPr="006B5418" w:rsidRDefault="00F21060" w:rsidP="00F2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2470B" w14:textId="77777777" w:rsidR="00B025DE" w:rsidRDefault="00B025DE">
      <w:r>
        <w:separator/>
      </w:r>
    </w:p>
  </w:endnote>
  <w:endnote w:type="continuationSeparator" w:id="0">
    <w:p w14:paraId="33CDB8F1" w14:textId="77777777" w:rsidR="00B025DE" w:rsidRDefault="00B02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4A25" w14:textId="77777777" w:rsidR="009C6010" w:rsidRDefault="009C6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7249" w14:textId="7C77DC7C" w:rsidR="00BA42EA" w:rsidRDefault="00BA4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4FD3" w14:textId="77777777" w:rsidR="009C6010" w:rsidRDefault="009C6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9993B" w14:textId="77777777" w:rsidR="00B025DE" w:rsidRDefault="00B025DE">
      <w:r>
        <w:separator/>
      </w:r>
    </w:p>
  </w:footnote>
  <w:footnote w:type="continuationSeparator" w:id="0">
    <w:p w14:paraId="6428D82B" w14:textId="77777777" w:rsidR="00B025DE" w:rsidRDefault="00B02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D23B" w14:textId="77777777" w:rsidR="009C6010" w:rsidRDefault="009C6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9CBE" w14:textId="77777777" w:rsidR="009C6010" w:rsidRDefault="009C60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EA"/>
    <w:multiLevelType w:val="hybridMultilevel"/>
    <w:tmpl w:val="8744B070"/>
    <w:lvl w:ilvl="0" w:tplc="040C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7C86"/>
    <w:multiLevelType w:val="hybridMultilevel"/>
    <w:tmpl w:val="B6FA4520"/>
    <w:lvl w:ilvl="0" w:tplc="E0E8B50A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05065"/>
    <w:multiLevelType w:val="hybridMultilevel"/>
    <w:tmpl w:val="9CB0B624"/>
    <w:lvl w:ilvl="0" w:tplc="6F440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2B183E"/>
    <w:multiLevelType w:val="hybridMultilevel"/>
    <w:tmpl w:val="9E1869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5663D"/>
    <w:multiLevelType w:val="hybridMultilevel"/>
    <w:tmpl w:val="ED927F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12E4E"/>
    <w:multiLevelType w:val="hybridMultilevel"/>
    <w:tmpl w:val="CB5E7C2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800FD"/>
    <w:multiLevelType w:val="hybridMultilevel"/>
    <w:tmpl w:val="9B2C5748"/>
    <w:lvl w:ilvl="0" w:tplc="03041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BE151A"/>
    <w:multiLevelType w:val="hybridMultilevel"/>
    <w:tmpl w:val="EAE4EB26"/>
    <w:lvl w:ilvl="0" w:tplc="75DE5C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0DD01AB"/>
    <w:multiLevelType w:val="hybridMultilevel"/>
    <w:tmpl w:val="ED927F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642A3E"/>
    <w:multiLevelType w:val="hybridMultilevel"/>
    <w:tmpl w:val="CA7A3C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857E4"/>
    <w:multiLevelType w:val="hybridMultilevel"/>
    <w:tmpl w:val="77EC2B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549DD"/>
    <w:multiLevelType w:val="hybridMultilevel"/>
    <w:tmpl w:val="CB5E7C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C159EA"/>
    <w:multiLevelType w:val="hybridMultilevel"/>
    <w:tmpl w:val="C1C0588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676289">
    <w:abstractNumId w:val="5"/>
  </w:num>
  <w:num w:numId="2" w16cid:durableId="725300565">
    <w:abstractNumId w:val="11"/>
  </w:num>
  <w:num w:numId="3" w16cid:durableId="1421833238">
    <w:abstractNumId w:val="12"/>
  </w:num>
  <w:num w:numId="4" w16cid:durableId="485443247">
    <w:abstractNumId w:val="9"/>
  </w:num>
  <w:num w:numId="5" w16cid:durableId="195001625">
    <w:abstractNumId w:val="4"/>
  </w:num>
  <w:num w:numId="6" w16cid:durableId="1892303874">
    <w:abstractNumId w:val="0"/>
  </w:num>
  <w:num w:numId="7" w16cid:durableId="1055352630">
    <w:abstractNumId w:val="3"/>
  </w:num>
  <w:num w:numId="8" w16cid:durableId="598753600">
    <w:abstractNumId w:val="6"/>
  </w:num>
  <w:num w:numId="9" w16cid:durableId="535117242">
    <w:abstractNumId w:val="2"/>
  </w:num>
  <w:num w:numId="10" w16cid:durableId="756096747">
    <w:abstractNumId w:val="10"/>
  </w:num>
  <w:num w:numId="11" w16cid:durableId="701170655">
    <w:abstractNumId w:val="7"/>
  </w:num>
  <w:num w:numId="12" w16cid:durableId="1389066006">
    <w:abstractNumId w:val="13"/>
  </w:num>
  <w:num w:numId="13" w16cid:durableId="2034769255">
    <w:abstractNumId w:val="8"/>
  </w:num>
  <w:num w:numId="14" w16cid:durableId="13132149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4B"/>
    <w:rsid w:val="00006D73"/>
    <w:rsid w:val="000121C6"/>
    <w:rsid w:val="000135D8"/>
    <w:rsid w:val="00022E4A"/>
    <w:rsid w:val="00024C20"/>
    <w:rsid w:val="0003687C"/>
    <w:rsid w:val="0005345F"/>
    <w:rsid w:val="00057113"/>
    <w:rsid w:val="00065ACF"/>
    <w:rsid w:val="00070E09"/>
    <w:rsid w:val="00076064"/>
    <w:rsid w:val="000A456A"/>
    <w:rsid w:val="000A6394"/>
    <w:rsid w:val="000A7104"/>
    <w:rsid w:val="000B0A87"/>
    <w:rsid w:val="000B2835"/>
    <w:rsid w:val="000B70B1"/>
    <w:rsid w:val="000B7FED"/>
    <w:rsid w:val="000C038A"/>
    <w:rsid w:val="000C1682"/>
    <w:rsid w:val="000C6598"/>
    <w:rsid w:val="000D44B3"/>
    <w:rsid w:val="000D7E27"/>
    <w:rsid w:val="000F4043"/>
    <w:rsid w:val="00107D05"/>
    <w:rsid w:val="00112F1C"/>
    <w:rsid w:val="00117F2A"/>
    <w:rsid w:val="001354C3"/>
    <w:rsid w:val="00141F1C"/>
    <w:rsid w:val="00142107"/>
    <w:rsid w:val="00145D43"/>
    <w:rsid w:val="001526B7"/>
    <w:rsid w:val="00160DC7"/>
    <w:rsid w:val="00166781"/>
    <w:rsid w:val="00166EDC"/>
    <w:rsid w:val="00167C32"/>
    <w:rsid w:val="001717AA"/>
    <w:rsid w:val="00175E7D"/>
    <w:rsid w:val="0018222F"/>
    <w:rsid w:val="001919C1"/>
    <w:rsid w:val="00192C46"/>
    <w:rsid w:val="00195A9B"/>
    <w:rsid w:val="001A08B3"/>
    <w:rsid w:val="001A7B60"/>
    <w:rsid w:val="001B52F0"/>
    <w:rsid w:val="001B7A65"/>
    <w:rsid w:val="001C4832"/>
    <w:rsid w:val="001D00AD"/>
    <w:rsid w:val="001D3406"/>
    <w:rsid w:val="001D7EDF"/>
    <w:rsid w:val="001E41F3"/>
    <w:rsid w:val="001E6448"/>
    <w:rsid w:val="001E7FD1"/>
    <w:rsid w:val="001F5721"/>
    <w:rsid w:val="00202AB5"/>
    <w:rsid w:val="002050D3"/>
    <w:rsid w:val="002234B9"/>
    <w:rsid w:val="00235978"/>
    <w:rsid w:val="0026004D"/>
    <w:rsid w:val="00260567"/>
    <w:rsid w:val="00262D67"/>
    <w:rsid w:val="002640DD"/>
    <w:rsid w:val="00266DDB"/>
    <w:rsid w:val="00272FE6"/>
    <w:rsid w:val="00275D12"/>
    <w:rsid w:val="0028002A"/>
    <w:rsid w:val="0028404D"/>
    <w:rsid w:val="00284FEB"/>
    <w:rsid w:val="002860C4"/>
    <w:rsid w:val="002A5BFD"/>
    <w:rsid w:val="002A68E2"/>
    <w:rsid w:val="002B4244"/>
    <w:rsid w:val="002B5741"/>
    <w:rsid w:val="002C3771"/>
    <w:rsid w:val="002E3C9F"/>
    <w:rsid w:val="002E472E"/>
    <w:rsid w:val="0030235E"/>
    <w:rsid w:val="00305409"/>
    <w:rsid w:val="003332A2"/>
    <w:rsid w:val="0034417A"/>
    <w:rsid w:val="00351228"/>
    <w:rsid w:val="00354379"/>
    <w:rsid w:val="0036082F"/>
    <w:rsid w:val="003609EF"/>
    <w:rsid w:val="0036231A"/>
    <w:rsid w:val="00363843"/>
    <w:rsid w:val="00374DD4"/>
    <w:rsid w:val="00376E12"/>
    <w:rsid w:val="003800B4"/>
    <w:rsid w:val="00380755"/>
    <w:rsid w:val="00382591"/>
    <w:rsid w:val="003828E5"/>
    <w:rsid w:val="00383D60"/>
    <w:rsid w:val="003954D9"/>
    <w:rsid w:val="003A1472"/>
    <w:rsid w:val="003C07C0"/>
    <w:rsid w:val="003D5790"/>
    <w:rsid w:val="003D659C"/>
    <w:rsid w:val="003E1A36"/>
    <w:rsid w:val="003E5838"/>
    <w:rsid w:val="003F11DE"/>
    <w:rsid w:val="003F3C8C"/>
    <w:rsid w:val="003F7D43"/>
    <w:rsid w:val="00401F25"/>
    <w:rsid w:val="00402EAB"/>
    <w:rsid w:val="00410371"/>
    <w:rsid w:val="004136F1"/>
    <w:rsid w:val="00414CA2"/>
    <w:rsid w:val="0041686E"/>
    <w:rsid w:val="00423914"/>
    <w:rsid w:val="00423D9A"/>
    <w:rsid w:val="004242F1"/>
    <w:rsid w:val="004528EB"/>
    <w:rsid w:val="00452AC1"/>
    <w:rsid w:val="0047208C"/>
    <w:rsid w:val="0047557F"/>
    <w:rsid w:val="00476BE6"/>
    <w:rsid w:val="00481F79"/>
    <w:rsid w:val="0048766B"/>
    <w:rsid w:val="004924BB"/>
    <w:rsid w:val="00495F98"/>
    <w:rsid w:val="004B223F"/>
    <w:rsid w:val="004B75B7"/>
    <w:rsid w:val="004C591E"/>
    <w:rsid w:val="004D4A92"/>
    <w:rsid w:val="004F6AFE"/>
    <w:rsid w:val="005009A5"/>
    <w:rsid w:val="00506EC8"/>
    <w:rsid w:val="0050736A"/>
    <w:rsid w:val="005141D9"/>
    <w:rsid w:val="0051580D"/>
    <w:rsid w:val="00522F06"/>
    <w:rsid w:val="0053276B"/>
    <w:rsid w:val="00533C21"/>
    <w:rsid w:val="00542760"/>
    <w:rsid w:val="00543AF7"/>
    <w:rsid w:val="00547111"/>
    <w:rsid w:val="00556218"/>
    <w:rsid w:val="00566C77"/>
    <w:rsid w:val="00592D74"/>
    <w:rsid w:val="005A0A09"/>
    <w:rsid w:val="005A4E0B"/>
    <w:rsid w:val="005A4F8C"/>
    <w:rsid w:val="005A5665"/>
    <w:rsid w:val="005B5B3C"/>
    <w:rsid w:val="005D73FC"/>
    <w:rsid w:val="005E073F"/>
    <w:rsid w:val="005E0973"/>
    <w:rsid w:val="005E2C44"/>
    <w:rsid w:val="005E593E"/>
    <w:rsid w:val="0060225E"/>
    <w:rsid w:val="00603CD5"/>
    <w:rsid w:val="00607F00"/>
    <w:rsid w:val="00610DBB"/>
    <w:rsid w:val="00615927"/>
    <w:rsid w:val="00621188"/>
    <w:rsid w:val="0062339E"/>
    <w:rsid w:val="006257ED"/>
    <w:rsid w:val="0064154B"/>
    <w:rsid w:val="00653868"/>
    <w:rsid w:val="00653DE4"/>
    <w:rsid w:val="006564AA"/>
    <w:rsid w:val="00662798"/>
    <w:rsid w:val="00665C47"/>
    <w:rsid w:val="00671CF1"/>
    <w:rsid w:val="00677E50"/>
    <w:rsid w:val="00681A99"/>
    <w:rsid w:val="00694221"/>
    <w:rsid w:val="00695808"/>
    <w:rsid w:val="006A55ED"/>
    <w:rsid w:val="006B46FB"/>
    <w:rsid w:val="006C41A6"/>
    <w:rsid w:val="006E21FB"/>
    <w:rsid w:val="006E28C1"/>
    <w:rsid w:val="006E7838"/>
    <w:rsid w:val="00700BA8"/>
    <w:rsid w:val="0071532F"/>
    <w:rsid w:val="0071771A"/>
    <w:rsid w:val="007177FC"/>
    <w:rsid w:val="007221C0"/>
    <w:rsid w:val="00724660"/>
    <w:rsid w:val="00733460"/>
    <w:rsid w:val="00744584"/>
    <w:rsid w:val="00745077"/>
    <w:rsid w:val="00746EA5"/>
    <w:rsid w:val="00747945"/>
    <w:rsid w:val="00766FA6"/>
    <w:rsid w:val="00771449"/>
    <w:rsid w:val="00783F17"/>
    <w:rsid w:val="00785986"/>
    <w:rsid w:val="00791657"/>
    <w:rsid w:val="00792342"/>
    <w:rsid w:val="007927E1"/>
    <w:rsid w:val="00793896"/>
    <w:rsid w:val="00793B54"/>
    <w:rsid w:val="007977A8"/>
    <w:rsid w:val="007A4345"/>
    <w:rsid w:val="007A635C"/>
    <w:rsid w:val="007B0331"/>
    <w:rsid w:val="007B37E5"/>
    <w:rsid w:val="007B512A"/>
    <w:rsid w:val="007C2097"/>
    <w:rsid w:val="007C2EBD"/>
    <w:rsid w:val="007C3CC4"/>
    <w:rsid w:val="007C78F4"/>
    <w:rsid w:val="007D5A66"/>
    <w:rsid w:val="007D6A07"/>
    <w:rsid w:val="007D70D9"/>
    <w:rsid w:val="007E0D9F"/>
    <w:rsid w:val="007E3552"/>
    <w:rsid w:val="007F0E75"/>
    <w:rsid w:val="007F362C"/>
    <w:rsid w:val="007F53F5"/>
    <w:rsid w:val="007F7259"/>
    <w:rsid w:val="007F7317"/>
    <w:rsid w:val="008040A8"/>
    <w:rsid w:val="008178AA"/>
    <w:rsid w:val="008229AE"/>
    <w:rsid w:val="00825388"/>
    <w:rsid w:val="0082731B"/>
    <w:rsid w:val="008279FA"/>
    <w:rsid w:val="00835B5B"/>
    <w:rsid w:val="00847649"/>
    <w:rsid w:val="008501C6"/>
    <w:rsid w:val="00855EC0"/>
    <w:rsid w:val="008614D2"/>
    <w:rsid w:val="008626E7"/>
    <w:rsid w:val="00862C03"/>
    <w:rsid w:val="00870EE7"/>
    <w:rsid w:val="00873FA7"/>
    <w:rsid w:val="008863B9"/>
    <w:rsid w:val="00890A52"/>
    <w:rsid w:val="008911C7"/>
    <w:rsid w:val="008A400D"/>
    <w:rsid w:val="008A45A6"/>
    <w:rsid w:val="008D2A1F"/>
    <w:rsid w:val="008D3CCC"/>
    <w:rsid w:val="008E3FC9"/>
    <w:rsid w:val="008E615C"/>
    <w:rsid w:val="008F3789"/>
    <w:rsid w:val="008F6170"/>
    <w:rsid w:val="008F686C"/>
    <w:rsid w:val="00901867"/>
    <w:rsid w:val="00904BFE"/>
    <w:rsid w:val="009115EA"/>
    <w:rsid w:val="009148DE"/>
    <w:rsid w:val="00920B9F"/>
    <w:rsid w:val="009225FC"/>
    <w:rsid w:val="00923138"/>
    <w:rsid w:val="00925190"/>
    <w:rsid w:val="00931236"/>
    <w:rsid w:val="00941E30"/>
    <w:rsid w:val="00941EF9"/>
    <w:rsid w:val="009531B0"/>
    <w:rsid w:val="00973879"/>
    <w:rsid w:val="009741B3"/>
    <w:rsid w:val="00976941"/>
    <w:rsid w:val="009777D9"/>
    <w:rsid w:val="00990B62"/>
    <w:rsid w:val="00990F24"/>
    <w:rsid w:val="00991B88"/>
    <w:rsid w:val="009A2EEE"/>
    <w:rsid w:val="009A41D5"/>
    <w:rsid w:val="009A5753"/>
    <w:rsid w:val="009A579D"/>
    <w:rsid w:val="009A752C"/>
    <w:rsid w:val="009B2AF4"/>
    <w:rsid w:val="009B2C31"/>
    <w:rsid w:val="009B3932"/>
    <w:rsid w:val="009B57F0"/>
    <w:rsid w:val="009B6E1B"/>
    <w:rsid w:val="009C6010"/>
    <w:rsid w:val="009D2A39"/>
    <w:rsid w:val="009D6547"/>
    <w:rsid w:val="009E3297"/>
    <w:rsid w:val="009E5B79"/>
    <w:rsid w:val="009F0356"/>
    <w:rsid w:val="009F734F"/>
    <w:rsid w:val="00A06709"/>
    <w:rsid w:val="00A1094A"/>
    <w:rsid w:val="00A1439C"/>
    <w:rsid w:val="00A21624"/>
    <w:rsid w:val="00A246B6"/>
    <w:rsid w:val="00A246E4"/>
    <w:rsid w:val="00A33D93"/>
    <w:rsid w:val="00A40104"/>
    <w:rsid w:val="00A40B1A"/>
    <w:rsid w:val="00A421D8"/>
    <w:rsid w:val="00A47B7D"/>
    <w:rsid w:val="00A47E70"/>
    <w:rsid w:val="00A50CF0"/>
    <w:rsid w:val="00A53712"/>
    <w:rsid w:val="00A601CF"/>
    <w:rsid w:val="00A606F5"/>
    <w:rsid w:val="00A74456"/>
    <w:rsid w:val="00A7671C"/>
    <w:rsid w:val="00A85ACF"/>
    <w:rsid w:val="00A879CF"/>
    <w:rsid w:val="00A95175"/>
    <w:rsid w:val="00A96FA7"/>
    <w:rsid w:val="00AA2CBC"/>
    <w:rsid w:val="00AA6261"/>
    <w:rsid w:val="00AB6561"/>
    <w:rsid w:val="00AB727F"/>
    <w:rsid w:val="00AC5820"/>
    <w:rsid w:val="00AD06C9"/>
    <w:rsid w:val="00AD1CD8"/>
    <w:rsid w:val="00AD66A7"/>
    <w:rsid w:val="00AF7C53"/>
    <w:rsid w:val="00B025DE"/>
    <w:rsid w:val="00B0325C"/>
    <w:rsid w:val="00B13B49"/>
    <w:rsid w:val="00B17E83"/>
    <w:rsid w:val="00B258BB"/>
    <w:rsid w:val="00B31ADB"/>
    <w:rsid w:val="00B47423"/>
    <w:rsid w:val="00B563B5"/>
    <w:rsid w:val="00B61E2F"/>
    <w:rsid w:val="00B67B97"/>
    <w:rsid w:val="00B717BF"/>
    <w:rsid w:val="00B73E5C"/>
    <w:rsid w:val="00B91CB1"/>
    <w:rsid w:val="00B92D93"/>
    <w:rsid w:val="00B93414"/>
    <w:rsid w:val="00B968C8"/>
    <w:rsid w:val="00BA0325"/>
    <w:rsid w:val="00BA0FF0"/>
    <w:rsid w:val="00BA3858"/>
    <w:rsid w:val="00BA3EC5"/>
    <w:rsid w:val="00BA42EA"/>
    <w:rsid w:val="00BA51D9"/>
    <w:rsid w:val="00BA61D8"/>
    <w:rsid w:val="00BB3A4A"/>
    <w:rsid w:val="00BB5DFC"/>
    <w:rsid w:val="00BC10AA"/>
    <w:rsid w:val="00BD279D"/>
    <w:rsid w:val="00BD6BB8"/>
    <w:rsid w:val="00C02F5E"/>
    <w:rsid w:val="00C03A4D"/>
    <w:rsid w:val="00C0508B"/>
    <w:rsid w:val="00C135C2"/>
    <w:rsid w:val="00C3459E"/>
    <w:rsid w:val="00C374D4"/>
    <w:rsid w:val="00C43B03"/>
    <w:rsid w:val="00C51A16"/>
    <w:rsid w:val="00C556CD"/>
    <w:rsid w:val="00C66BA2"/>
    <w:rsid w:val="00C71759"/>
    <w:rsid w:val="00C737D7"/>
    <w:rsid w:val="00C74680"/>
    <w:rsid w:val="00C74F64"/>
    <w:rsid w:val="00C75D4B"/>
    <w:rsid w:val="00C823BF"/>
    <w:rsid w:val="00C870F6"/>
    <w:rsid w:val="00C910CF"/>
    <w:rsid w:val="00C92DDD"/>
    <w:rsid w:val="00C95985"/>
    <w:rsid w:val="00CA217D"/>
    <w:rsid w:val="00CA4BFF"/>
    <w:rsid w:val="00CC431F"/>
    <w:rsid w:val="00CC5026"/>
    <w:rsid w:val="00CC68D0"/>
    <w:rsid w:val="00CE2335"/>
    <w:rsid w:val="00CE6672"/>
    <w:rsid w:val="00D03F9A"/>
    <w:rsid w:val="00D0660D"/>
    <w:rsid w:val="00D06D42"/>
    <w:rsid w:val="00D06D51"/>
    <w:rsid w:val="00D07896"/>
    <w:rsid w:val="00D12042"/>
    <w:rsid w:val="00D17817"/>
    <w:rsid w:val="00D20FA6"/>
    <w:rsid w:val="00D2429A"/>
    <w:rsid w:val="00D247A1"/>
    <w:rsid w:val="00D2483C"/>
    <w:rsid w:val="00D24991"/>
    <w:rsid w:val="00D25047"/>
    <w:rsid w:val="00D44F7D"/>
    <w:rsid w:val="00D474B4"/>
    <w:rsid w:val="00D50255"/>
    <w:rsid w:val="00D51318"/>
    <w:rsid w:val="00D66520"/>
    <w:rsid w:val="00D7263D"/>
    <w:rsid w:val="00D72CCE"/>
    <w:rsid w:val="00D84AE9"/>
    <w:rsid w:val="00D85061"/>
    <w:rsid w:val="00D9124E"/>
    <w:rsid w:val="00D94034"/>
    <w:rsid w:val="00D9470E"/>
    <w:rsid w:val="00DA6B71"/>
    <w:rsid w:val="00DB178A"/>
    <w:rsid w:val="00DB34C9"/>
    <w:rsid w:val="00DB6A7A"/>
    <w:rsid w:val="00DC1EA5"/>
    <w:rsid w:val="00DC3897"/>
    <w:rsid w:val="00DC7767"/>
    <w:rsid w:val="00DD0176"/>
    <w:rsid w:val="00DE34CF"/>
    <w:rsid w:val="00DF489C"/>
    <w:rsid w:val="00E10B72"/>
    <w:rsid w:val="00E13F3D"/>
    <w:rsid w:val="00E22C80"/>
    <w:rsid w:val="00E33B85"/>
    <w:rsid w:val="00E33D56"/>
    <w:rsid w:val="00E34898"/>
    <w:rsid w:val="00E362ED"/>
    <w:rsid w:val="00E36976"/>
    <w:rsid w:val="00E64E0A"/>
    <w:rsid w:val="00E73A9B"/>
    <w:rsid w:val="00E87F18"/>
    <w:rsid w:val="00E94EE7"/>
    <w:rsid w:val="00EA0B86"/>
    <w:rsid w:val="00EA17B1"/>
    <w:rsid w:val="00EA5094"/>
    <w:rsid w:val="00EB09B7"/>
    <w:rsid w:val="00EB3D6E"/>
    <w:rsid w:val="00EC35A1"/>
    <w:rsid w:val="00ED422B"/>
    <w:rsid w:val="00EE35FD"/>
    <w:rsid w:val="00EE7D7C"/>
    <w:rsid w:val="00EF5F4A"/>
    <w:rsid w:val="00F002E0"/>
    <w:rsid w:val="00F17AAE"/>
    <w:rsid w:val="00F21060"/>
    <w:rsid w:val="00F21C7E"/>
    <w:rsid w:val="00F25D98"/>
    <w:rsid w:val="00F300FB"/>
    <w:rsid w:val="00F33FD8"/>
    <w:rsid w:val="00F3542E"/>
    <w:rsid w:val="00F370EC"/>
    <w:rsid w:val="00F417CA"/>
    <w:rsid w:val="00F45918"/>
    <w:rsid w:val="00F50332"/>
    <w:rsid w:val="00F507BE"/>
    <w:rsid w:val="00F544D0"/>
    <w:rsid w:val="00F56F5C"/>
    <w:rsid w:val="00F62048"/>
    <w:rsid w:val="00F665DE"/>
    <w:rsid w:val="00F92B1E"/>
    <w:rsid w:val="00FA52E9"/>
    <w:rsid w:val="00FB17CA"/>
    <w:rsid w:val="00FB605E"/>
    <w:rsid w:val="00FB6386"/>
    <w:rsid w:val="00FC14AC"/>
    <w:rsid w:val="00FC1C0B"/>
    <w:rsid w:val="00FE40F6"/>
    <w:rsid w:val="00FE498D"/>
    <w:rsid w:val="00FE68D4"/>
    <w:rsid w:val="00FE69F5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C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7468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746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746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680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C7468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7468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746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476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1F1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A96FA7"/>
    <w:rPr>
      <w:rFonts w:ascii="Arial" w:hAnsi="Arial"/>
      <w:b/>
      <w:lang w:val="en-GB" w:eastAsia="en-US"/>
    </w:rPr>
  </w:style>
  <w:style w:type="character" w:customStyle="1" w:styleId="Heading2Char1">
    <w:name w:val="Heading 2 Char1"/>
    <w:rsid w:val="00A85ACF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0660D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7A635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73FA7"/>
    <w:rPr>
      <w:lang w:eastAsia="en-US"/>
    </w:rPr>
  </w:style>
  <w:style w:type="paragraph" w:customStyle="1" w:styleId="Default">
    <w:name w:val="Default"/>
    <w:rsid w:val="00873F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828E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5F98"/>
    <w:pPr>
      <w:ind w:left="720"/>
      <w:contextualSpacing/>
    </w:pPr>
  </w:style>
  <w:style w:type="character" w:customStyle="1" w:styleId="Heading3Char1">
    <w:name w:val="Heading 3 Char1"/>
    <w:rsid w:val="00CA217D"/>
    <w:rPr>
      <w:rFonts w:ascii="Arial" w:hAnsi="Arial"/>
      <w:sz w:val="28"/>
      <w:lang w:eastAsia="en-US"/>
    </w:rPr>
  </w:style>
  <w:style w:type="character" w:customStyle="1" w:styleId="B3Char2">
    <w:name w:val="B3 Char2"/>
    <w:link w:val="B3"/>
    <w:rsid w:val="00CA217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90B62"/>
    <w:rPr>
      <w:rFonts w:ascii="Arial" w:hAnsi="Arial"/>
      <w:lang w:val="en-GB" w:eastAsia="en-US"/>
    </w:rPr>
  </w:style>
  <w:style w:type="character" w:customStyle="1" w:styleId="abstractlabel">
    <w:name w:val="abstractlabel"/>
    <w:rsid w:val="00990B62"/>
  </w:style>
  <w:style w:type="character" w:customStyle="1" w:styleId="Heading1Char1">
    <w:name w:val="Heading 1 Char1"/>
    <w:locked/>
    <w:rsid w:val="00CC431F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locked/>
    <w:rsid w:val="005B5B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8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615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7</cp:revision>
  <cp:lastPrinted>1899-12-31T23:00:00Z</cp:lastPrinted>
  <dcterms:created xsi:type="dcterms:W3CDTF">2024-11-07T16:02:00Z</dcterms:created>
  <dcterms:modified xsi:type="dcterms:W3CDTF">2024-11-18T17:55:00Z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C6-240639</vt:lpwstr>
  </property>
  <property fmtid="{D5CDD505-2E9C-101B-9397-08002B2CF9AE}" pid="9" name="Spec#">
    <vt:lpwstr>31.105</vt:lpwstr>
  </property>
  <property fmtid="{D5CDD505-2E9C-101B-9397-08002B2CF9AE}" pid="10" name="Cr#">
    <vt:lpwstr>0005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F</vt:lpwstr>
  </property>
  <property fmtid="{D5CDD505-2E9C-101B-9397-08002B2CF9AE}" pid="17" name="ResDate">
    <vt:lpwstr>2024-11-06</vt:lpwstr>
  </property>
  <property fmtid="{D5CDD505-2E9C-101B-9397-08002B2CF9AE}" pid="18" name="Release">
    <vt:lpwstr>Rel-18</vt:lpwstr>
  </property>
  <property fmtid="{D5CDD505-2E9C-101B-9397-08002B2CF9AE}" pid="19" name="CrTitle">
    <vt:lpwstr>Read EFEAPSTATUS for authentication procedure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2024-10-16T13:17:49Z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84255341-100d-4fb6-93f3-23e5483212df</vt:lpwstr>
  </property>
  <property fmtid="{D5CDD505-2E9C-101B-9397-08002B2CF9AE}" pid="28" name="MSIP_Label_cf20372f-9ab3-4551-9149-9f9b12e2c27e_ContentBits">
    <vt:lpwstr>0</vt:lpwstr>
  </property>
</Properties>
</file>